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47E38" w14:textId="35D03C80" w:rsidR="00C9526A" w:rsidRDefault="00C9526A" w:rsidP="00C952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FD30EE">
        <w:rPr>
          <w:b/>
          <w:noProof/>
          <w:sz w:val="24"/>
        </w:rPr>
        <w:t>0289</w:t>
      </w:r>
    </w:p>
    <w:p w14:paraId="212AFFEA" w14:textId="77777777" w:rsidR="00C9526A" w:rsidRDefault="00C9526A" w:rsidP="00C952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0E4F8" w:rsidR="001E41F3" w:rsidRPr="00410371" w:rsidRDefault="00C33A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B0225">
              <w:rPr>
                <w:b/>
                <w:noProof/>
                <w:sz w:val="28"/>
                <w:lang w:eastAsia="zh-CN"/>
              </w:rPr>
              <w:t>23.436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82D9F9" w:rsidR="001E41F3" w:rsidRPr="00410371" w:rsidRDefault="009503E6" w:rsidP="00C33A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</w:t>
            </w:r>
            <w:r w:rsidR="00FD30EE">
              <w:rPr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66C09" w:rsidR="001E41F3" w:rsidRPr="00410371" w:rsidRDefault="00E53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CF29AB" w:rsidR="001E41F3" w:rsidRPr="00410371" w:rsidRDefault="00C33A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5B82">
              <w:rPr>
                <w:b/>
                <w:noProof/>
                <w:sz w:val="28"/>
                <w:lang w:eastAsia="zh-CN"/>
              </w:rPr>
              <w:t>18.</w:t>
            </w:r>
            <w:r w:rsidR="004706E6">
              <w:rPr>
                <w:b/>
                <w:noProof/>
                <w:sz w:val="28"/>
                <w:lang w:eastAsia="zh-CN"/>
              </w:rPr>
              <w:t>2</w:t>
            </w:r>
            <w:r w:rsidRPr="002F5B82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D42A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E1D862" w:rsidR="00F25D98" w:rsidRDefault="008328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AD4803" w:rsidR="001E41F3" w:rsidRDefault="00E538B6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1567">
              <w:t>orrect</w:t>
            </w:r>
            <w:r>
              <w:t xml:space="preserve"> </w:t>
            </w:r>
            <w:r w:rsidR="009F1567">
              <w:t>edge load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A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33AA5" w:rsidRDefault="00C33AA5" w:rsidP="00C33A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9ADF9F" w:rsidR="00C33AA5" w:rsidRDefault="004706E6" w:rsidP="00C33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33A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33AA5" w:rsidRDefault="00C33AA5" w:rsidP="00C33A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9767D8" w:rsidR="00C33AA5" w:rsidRDefault="00C33AA5" w:rsidP="00C33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8623D1" w:rsidR="001E41F3" w:rsidRDefault="009F1567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51FDC" w:rsidR="001E41F3" w:rsidRDefault="009F1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E538B6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E538B6">
              <w:rPr>
                <w:noProof/>
                <w:lang w:eastAsia="zh-CN"/>
              </w:rPr>
              <w:t>01</w:t>
            </w:r>
            <w:r>
              <w:rPr>
                <w:noProof/>
                <w:lang w:eastAsia="zh-CN"/>
              </w:rPr>
              <w:t>-</w:t>
            </w:r>
            <w:r w:rsidR="00E538B6">
              <w:rPr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BAB6E1" w:rsidR="001E41F3" w:rsidRDefault="009F15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E1421" w:rsidR="001E41F3" w:rsidRDefault="009F15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6F5AD" w14:textId="5C0D9D70" w:rsidR="001E41F3" w:rsidRDefault="004706E6" w:rsidP="00E374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EES ID </w:t>
            </w:r>
            <w:r w:rsidR="00B66F00">
              <w:rPr>
                <w:noProof/>
                <w:lang w:eastAsia="zh-CN"/>
              </w:rPr>
              <w:t>cannot be used for ADAES to contact the corresponding EES.</w:t>
            </w:r>
            <w:r w:rsidR="00000CF5">
              <w:rPr>
                <w:noProof/>
                <w:lang w:eastAsia="zh-CN"/>
              </w:rPr>
              <w:t xml:space="preserve"> EES endpoint is needed and consumer of ADAE service should have </w:t>
            </w:r>
            <w:r w:rsidR="00A27F49">
              <w:rPr>
                <w:noProof/>
                <w:lang w:eastAsia="zh-CN"/>
              </w:rPr>
              <w:t xml:space="preserve">both EES ID and </w:t>
            </w:r>
            <w:r w:rsidR="00000CF5">
              <w:rPr>
                <w:noProof/>
                <w:lang w:eastAsia="zh-CN"/>
              </w:rPr>
              <w:t>endpoint available</w:t>
            </w:r>
            <w:r w:rsidR="00A27F49">
              <w:rPr>
                <w:noProof/>
                <w:lang w:eastAsia="zh-CN"/>
              </w:rPr>
              <w:t>.</w:t>
            </w:r>
          </w:p>
          <w:p w14:paraId="708AA7DE" w14:textId="46FCF59A" w:rsidR="00B66F00" w:rsidRDefault="00B66F00" w:rsidP="00E374A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556EB9" w:rsidR="001E41F3" w:rsidRDefault="00A27F49" w:rsidP="00B762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EES ID to EES information which include </w:t>
            </w:r>
            <w:r w:rsidR="00BE084D">
              <w:rPr>
                <w:noProof/>
                <w:lang w:eastAsia="zh-CN"/>
              </w:rPr>
              <w:t>EES ID and endpoint</w:t>
            </w:r>
            <w:r w:rsidR="00B76271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C19A78" w:rsidR="001E41F3" w:rsidRDefault="00B76271" w:rsidP="00B762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edge load </w:t>
            </w:r>
            <w:r>
              <w:t>analytics procedure is incomplete and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960F9" w:rsidR="001E41F3" w:rsidRDefault="009B3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.8.3.2, 8.8.3.4, 8.8.3.6, 8.8.3.8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1D4536" w:rsidR="001E41F3" w:rsidRDefault="00773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515CB" w:rsidR="001E41F3" w:rsidRDefault="00773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51B2D0" w:rsidR="001E41F3" w:rsidRDefault="00773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DF5EB" w14:textId="77777777" w:rsidR="009F1567" w:rsidRPr="00577A5D" w:rsidRDefault="009F1567" w:rsidP="009F15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123164550"/>
      <w:bookmarkStart w:id="2" w:name="_Hlk127449260"/>
      <w:bookmarkStart w:id="3" w:name="_Toc50584439"/>
      <w:bookmarkStart w:id="4" w:name="_Toc50584783"/>
      <w:bookmarkStart w:id="5" w:name="_Toc57673691"/>
      <w:bookmarkStart w:id="6" w:name="_Toc122442334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"/>
      <w:bookmarkEnd w:id="2"/>
      <w:bookmarkEnd w:id="3"/>
      <w:bookmarkEnd w:id="4"/>
      <w:bookmarkEnd w:id="5"/>
      <w:bookmarkEnd w:id="6"/>
    </w:p>
    <w:p w14:paraId="079E1ED8" w14:textId="77777777" w:rsidR="00CE6D8A" w:rsidRDefault="00CE6D8A" w:rsidP="00CE6D8A">
      <w:pPr>
        <w:pStyle w:val="Heading4"/>
      </w:pPr>
      <w:bookmarkStart w:id="7" w:name="_Toc155365232"/>
      <w:bookmarkStart w:id="8" w:name="_Toc146235726"/>
      <w:r>
        <w:t>8.</w:t>
      </w:r>
      <w:r>
        <w:rPr>
          <w:lang w:eastAsia="zh-CN"/>
        </w:rPr>
        <w:t>8</w:t>
      </w:r>
      <w:r>
        <w:t>.3.2</w:t>
      </w:r>
      <w:r>
        <w:tab/>
        <w:t>Edge analytics subscription request</w:t>
      </w:r>
      <w:bookmarkEnd w:id="7"/>
    </w:p>
    <w:p w14:paraId="5811F133" w14:textId="77777777" w:rsidR="00CE6D8A" w:rsidRDefault="00CE6D8A" w:rsidP="00CE6D8A">
      <w:r>
        <w:t>Table 8.8.3.2-1 describes information elements for the edge analytics subscription request from the VAL server / Consumer to the ADAE server.</w:t>
      </w:r>
    </w:p>
    <w:p w14:paraId="435F1C3A" w14:textId="77777777" w:rsidR="00CE6D8A" w:rsidRDefault="00CE6D8A" w:rsidP="00CE6D8A">
      <w:pPr>
        <w:pStyle w:val="TH"/>
      </w:pPr>
      <w:r>
        <w:t>Table 8.8.3.2-1: Edge analytics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E6D8A" w14:paraId="1C9CB277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CAA9B9" w14:textId="77777777" w:rsidR="00CE6D8A" w:rsidRDefault="00CE6D8A" w:rsidP="00796CBD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DDF114" w14:textId="77777777" w:rsidR="00CE6D8A" w:rsidRDefault="00CE6D8A" w:rsidP="00796CBD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66210" w14:textId="77777777" w:rsidR="00CE6D8A" w:rsidRDefault="00CE6D8A" w:rsidP="00796CBD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CE6D8A" w14:paraId="3DBC3321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7750FA" w14:textId="77777777" w:rsidR="00CE6D8A" w:rsidRDefault="00CE6D8A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6A672D" w14:textId="77777777" w:rsidR="00CE6D8A" w:rsidRDefault="00CE6D8A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519D0" w14:textId="77777777" w:rsidR="00CE6D8A" w:rsidRDefault="00CE6D8A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analytics consumer (VAL server, EAS).</w:t>
            </w:r>
          </w:p>
        </w:tc>
      </w:tr>
      <w:tr w:rsidR="00CE6D8A" w14:paraId="6C873DC2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02487C" w14:textId="77777777" w:rsidR="00CE6D8A" w:rsidRDefault="00CE6D8A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A3B28A" w14:textId="77777777" w:rsidR="00CE6D8A" w:rsidRDefault="00CE6D8A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5046A" w14:textId="77777777" w:rsidR="00CE6D8A" w:rsidRDefault="00CE6D8A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analytics event. This ID can be for example “edge performance analytics”.</w:t>
            </w:r>
          </w:p>
        </w:tc>
      </w:tr>
      <w:tr w:rsidR="00CE6D8A" w14:paraId="3F83974D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5920DB" w14:textId="77777777" w:rsidR="00CE6D8A" w:rsidRDefault="00CE6D8A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E4242" w14:textId="77777777" w:rsidR="00CE6D8A" w:rsidRDefault="00CE6D8A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0A981" w14:textId="77777777" w:rsidR="00CE6D8A" w:rsidRDefault="00CE6D8A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Whether analytics event is about prediction or statistics.</w:t>
            </w:r>
          </w:p>
        </w:tc>
      </w:tr>
      <w:tr w:rsidR="00CE6D8A" w14:paraId="59D5B25D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502BDB" w14:textId="77777777" w:rsidR="00CE6D8A" w:rsidRDefault="00CE6D8A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Destination EAS </w:t>
            </w:r>
            <w:r w:rsidRPr="00E26FD3">
              <w:rPr>
                <w:kern w:val="2"/>
                <w:lang w:eastAsia="de-DE"/>
              </w:rP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AF43F4" w14:textId="77777777" w:rsidR="00CE6D8A" w:rsidRDefault="00CE6D8A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EC7DA" w14:textId="7CE73640" w:rsidR="00CE6D8A" w:rsidRDefault="00CE6D8A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This identifier shows the destination EAS </w:t>
            </w:r>
            <w:r w:rsidRPr="00E26FD3">
              <w:rPr>
                <w:kern w:val="2"/>
                <w:lang w:eastAsia="de-DE"/>
              </w:rPr>
              <w:t xml:space="preserve">information including destination EAS ID and destination EAS </w:t>
            </w:r>
            <w:ins w:id="9" w:author="[Ericsson] Wenliang Xu SA6#59" w:date="2024-01-11T17:34:00Z">
              <w:r w:rsidR="00020F44">
                <w:rPr>
                  <w:kern w:val="2"/>
                  <w:lang w:eastAsia="de-DE"/>
                </w:rPr>
                <w:t xml:space="preserve">endpoint </w:t>
              </w:r>
            </w:ins>
            <w:del w:id="10" w:author="[Ericsson] Wenliang Xu SA6#59" w:date="2024-01-11T17:34:00Z">
              <w:r w:rsidRPr="00E26FD3" w:rsidDel="00020F44">
                <w:rPr>
                  <w:kern w:val="2"/>
                  <w:lang w:eastAsia="de-DE"/>
                </w:rPr>
                <w:delText xml:space="preserve">address </w:delText>
              </w:r>
            </w:del>
            <w:r>
              <w:rPr>
                <w:kern w:val="2"/>
                <w:lang w:eastAsia="de-DE"/>
              </w:rPr>
              <w:t>for which the analytics subscription applies.</w:t>
            </w:r>
          </w:p>
        </w:tc>
      </w:tr>
      <w:tr w:rsidR="00CE6D8A" w14:paraId="1B6C7ECC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286E27" w14:textId="1D47481F" w:rsidR="00CE6D8A" w:rsidRDefault="00CE6D8A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Destination EES </w:t>
            </w:r>
            <w:ins w:id="11" w:author="[Ericsson] Wenliang Xu SA6#59" w:date="2024-01-11T17:32:00Z">
              <w:r w:rsidR="00C20F73">
                <w:rPr>
                  <w:kern w:val="2"/>
                  <w:lang w:eastAsia="de-DE"/>
                </w:rPr>
                <w:t>information</w:t>
              </w:r>
            </w:ins>
            <w:del w:id="12" w:author="[Ericsson] Wenliang Xu SA6#59" w:date="2024-01-11T17:32:00Z">
              <w:r w:rsidDel="00C20F73">
                <w:rPr>
                  <w:kern w:val="2"/>
                  <w:lang w:eastAsia="de-DE"/>
                </w:rPr>
                <w:delText>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6BC3E" w14:textId="77777777" w:rsidR="00CE6D8A" w:rsidRDefault="00CE6D8A" w:rsidP="00796CBD">
            <w:pPr>
              <w:pStyle w:val="TAC"/>
              <w:rPr>
                <w:kern w:val="2"/>
                <w:lang w:eastAsia="de-DE"/>
              </w:rPr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0438E" w14:textId="73411B71" w:rsidR="00CE6D8A" w:rsidRDefault="00CE6D8A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This identifier shows the destination EES </w:t>
            </w:r>
            <w:ins w:id="13" w:author="[Ericsson] Wenliang Xu SA6#59" w:date="2024-01-11T17:33:00Z">
              <w:r w:rsidR="00C20F73">
                <w:rPr>
                  <w:kern w:val="2"/>
                  <w:lang w:eastAsia="de-DE"/>
                </w:rPr>
                <w:t xml:space="preserve">information including destination EES ID and destination EES endpoint </w:t>
              </w:r>
            </w:ins>
            <w:r>
              <w:rPr>
                <w:kern w:val="2"/>
                <w:lang w:eastAsia="de-DE"/>
              </w:rPr>
              <w:t>for which the analytics subscription applies.</w:t>
            </w:r>
          </w:p>
        </w:tc>
      </w:tr>
      <w:tr w:rsidR="00CE6D8A" w14:paraId="57DDFD0D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491447" w14:textId="77777777" w:rsidR="00CE6D8A" w:rsidRDefault="00CE6D8A" w:rsidP="00796CBD">
            <w:pPr>
              <w:pStyle w:val="TAL"/>
              <w:rPr>
                <w:kern w:val="2"/>
                <w:lang w:eastAsia="de-DE"/>
              </w:rPr>
            </w:pPr>
            <w:r>
              <w:t>DNN/DNAI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9BBC2A" w14:textId="77777777" w:rsidR="00CE6D8A" w:rsidRDefault="00CE6D8A" w:rsidP="00796CBD">
            <w:pPr>
              <w:pStyle w:val="TAC"/>
              <w:rPr>
                <w:kern w:val="2"/>
                <w:lang w:eastAsia="de-DE"/>
              </w:rPr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E5EF8" w14:textId="77777777" w:rsidR="00CE6D8A" w:rsidRDefault="00CE6D8A" w:rsidP="00796CBD">
            <w:pPr>
              <w:pStyle w:val="TAL"/>
              <w:rPr>
                <w:kern w:val="2"/>
                <w:lang w:eastAsia="de-DE"/>
              </w:rPr>
            </w:pPr>
            <w:r>
              <w:t>DNN or DNAIs information for which the subscription applies.</w:t>
            </w:r>
          </w:p>
        </w:tc>
      </w:tr>
      <w:tr w:rsidR="00CE6D8A" w14:paraId="5AA18588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41B4F6" w14:textId="77777777" w:rsidR="00CE6D8A" w:rsidRDefault="00CE6D8A" w:rsidP="00796CBD">
            <w:pPr>
              <w:pStyle w:val="TAL"/>
            </w:pPr>
            <w:r>
              <w:t>Target data producer profile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C82805" w14:textId="77777777" w:rsidR="00CE6D8A" w:rsidRDefault="00CE6D8A" w:rsidP="00796CB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41BF6" w14:textId="77777777" w:rsidR="00CE6D8A" w:rsidRDefault="00CE6D8A" w:rsidP="00796CBD">
            <w:pPr>
              <w:pStyle w:val="TAL"/>
            </w:pPr>
            <w:r>
              <w:t>Characteristics of the data producers to be used.</w:t>
            </w:r>
          </w:p>
        </w:tc>
      </w:tr>
      <w:tr w:rsidR="00CE6D8A" w14:paraId="38AAAC26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C9218" w14:textId="77777777" w:rsidR="00CE6D8A" w:rsidRDefault="00CE6D8A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CD547A" w14:textId="77777777" w:rsidR="00CE6D8A" w:rsidRDefault="00CE6D8A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E70D0" w14:textId="77777777" w:rsidR="00CE6D8A" w:rsidRDefault="00CE6D8A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level of accuracy for the analytics service (in case of prediction).</w:t>
            </w:r>
          </w:p>
        </w:tc>
      </w:tr>
      <w:tr w:rsidR="00CE6D8A" w14:paraId="26D0CA9E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9B0207" w14:textId="77777777" w:rsidR="00CE6D8A" w:rsidRDefault="00CE6D8A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A98051" w14:textId="77777777" w:rsidR="00CE6D8A" w:rsidRDefault="00CE6D8A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C58A1" w14:textId="77777777" w:rsidR="00CE6D8A" w:rsidRDefault="00CE6D8A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geographical or service area for which the subscription request applies.</w:t>
            </w:r>
          </w:p>
        </w:tc>
      </w:tr>
      <w:tr w:rsidR="00CE6D8A" w14:paraId="7DEC0FB4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F9D6BB" w14:textId="77777777" w:rsidR="00CE6D8A" w:rsidRDefault="00CE6D8A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AF9AC7" w14:textId="77777777" w:rsidR="00CE6D8A" w:rsidRDefault="00CE6D8A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18BC7" w14:textId="77777777" w:rsidR="00CE6D8A" w:rsidRDefault="00CE6D8A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time validity of the </w:t>
            </w:r>
            <w:r w:rsidRPr="00FE3BF1">
              <w:rPr>
                <w:kern w:val="2"/>
                <w:lang w:eastAsia="de-DE"/>
              </w:rPr>
              <w:t xml:space="preserve">subscription </w:t>
            </w:r>
            <w:r>
              <w:rPr>
                <w:kern w:val="2"/>
                <w:lang w:eastAsia="de-DE"/>
              </w:rPr>
              <w:t>request.</w:t>
            </w:r>
          </w:p>
        </w:tc>
      </w:tr>
      <w:tr w:rsidR="00CE6D8A" w14:paraId="3FCD2096" w14:textId="77777777" w:rsidTr="00796CB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3785B" w14:textId="77777777" w:rsidR="00CE6D8A" w:rsidRDefault="00CE6D8A" w:rsidP="00796CBD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>At least one of these shall be present.</w:t>
            </w:r>
          </w:p>
        </w:tc>
      </w:tr>
      <w:bookmarkEnd w:id="8"/>
    </w:tbl>
    <w:p w14:paraId="68C9CD36" w14:textId="63251FAD" w:rsidR="001E41F3" w:rsidRDefault="001E41F3">
      <w:pPr>
        <w:rPr>
          <w:noProof/>
        </w:rPr>
      </w:pPr>
    </w:p>
    <w:p w14:paraId="1A7B78AE" w14:textId="7528C3EC" w:rsidR="009F1567" w:rsidRPr="00577A5D" w:rsidRDefault="009F1567" w:rsidP="009F15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7E869BF" w14:textId="77777777" w:rsidR="00350A52" w:rsidRDefault="00350A52" w:rsidP="00350A52">
      <w:pPr>
        <w:pStyle w:val="Heading4"/>
      </w:pPr>
      <w:bookmarkStart w:id="14" w:name="_Toc155365234"/>
      <w:bookmarkStart w:id="15" w:name="_Toc146235728"/>
      <w:r>
        <w:t>8.</w:t>
      </w:r>
      <w:r>
        <w:rPr>
          <w:lang w:eastAsia="zh-CN"/>
        </w:rPr>
        <w:t>8</w:t>
      </w:r>
      <w:r>
        <w:t>.3.4</w:t>
      </w:r>
      <w:r>
        <w:tab/>
        <w:t>Edge data collection subscription request</w:t>
      </w:r>
      <w:bookmarkEnd w:id="14"/>
    </w:p>
    <w:p w14:paraId="4A2D8AD2" w14:textId="77777777" w:rsidR="00350A52" w:rsidRDefault="00350A52" w:rsidP="00350A52">
      <w:r>
        <w:t>Table 8.</w:t>
      </w:r>
      <w:r>
        <w:rPr>
          <w:lang w:eastAsia="zh-CN"/>
        </w:rPr>
        <w:t>8</w:t>
      </w:r>
      <w:r>
        <w:t>.3.4-1 describes information elements for the edge data collection subscription request from the ADAE server to the Data Producer at the EDN or the A-DCCF,</w:t>
      </w:r>
      <w:r w:rsidRPr="00AA36FC">
        <w:t xml:space="preserve"> </w:t>
      </w:r>
      <w:r>
        <w:t>or from ADAE server to ADAE client.</w:t>
      </w:r>
    </w:p>
    <w:p w14:paraId="50336A3D" w14:textId="77777777" w:rsidR="00350A52" w:rsidRDefault="00350A52" w:rsidP="00350A52">
      <w:pPr>
        <w:pStyle w:val="TH"/>
      </w:pPr>
      <w:r>
        <w:lastRenderedPageBreak/>
        <w:t>Table 8.8.3.4-1: Data collection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50A52" w14:paraId="0FC057EF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F78BB" w14:textId="77777777" w:rsidR="00350A52" w:rsidRDefault="00350A52" w:rsidP="00796CBD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477E38" w14:textId="77777777" w:rsidR="00350A52" w:rsidRDefault="00350A52" w:rsidP="00796CBD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1ED7B" w14:textId="77777777" w:rsidR="00350A52" w:rsidRDefault="00350A52" w:rsidP="00796CBD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350A52" w14:paraId="16F527DE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FA33E7" w14:textId="77777777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ADAE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A61B14" w14:textId="77777777" w:rsidR="00350A52" w:rsidRDefault="00350A52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9B943" w14:textId="77777777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ADAE server</w:t>
            </w:r>
          </w:p>
        </w:tc>
      </w:tr>
      <w:tr w:rsidR="00350A52" w14:paraId="1EC093DB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07321C" w14:textId="77777777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Data Collection Event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1A3A6E" w14:textId="77777777" w:rsidR="00350A52" w:rsidRDefault="00350A52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07B22" w14:textId="77777777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identifier of the data collection event </w:t>
            </w:r>
          </w:p>
        </w:tc>
      </w:tr>
      <w:tr w:rsidR="00350A52" w14:paraId="773CDF04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F4FD7E" w14:textId="77777777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Data Collection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ADA8CF" w14:textId="77777777" w:rsidR="00350A52" w:rsidRDefault="00350A52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1E577" w14:textId="77777777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requirements for data collection, including the format of data, frequency of reporting, level of abstraction of data, level of accuracy of data.</w:t>
            </w:r>
          </w:p>
        </w:tc>
      </w:tr>
      <w:tr w:rsidR="00350A52" w14:paraId="55A59419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44A605" w14:textId="77777777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A1FA89" w14:textId="77777777" w:rsidR="00350A52" w:rsidRDefault="00350A52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54931" w14:textId="77777777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analytics event, for which the data collection is needed.</w:t>
            </w:r>
          </w:p>
        </w:tc>
      </w:tr>
      <w:tr w:rsidR="00350A52" w14:paraId="4FF6917B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2F5EDE" w14:textId="77777777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List of Data Producer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7580B" w14:textId="77777777" w:rsidR="00350A52" w:rsidRDefault="00350A52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97F54" w14:textId="77777777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 case when this request is performed via A-DCCF, then the list of Data Producer IDs is needed.</w:t>
            </w:r>
          </w:p>
        </w:tc>
      </w:tr>
      <w:tr w:rsidR="00350A52" w14:paraId="191730C5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37FEF7" w14:textId="77777777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Destination EAS </w:t>
            </w:r>
            <w:r w:rsidRPr="00E26FD3">
              <w:rPr>
                <w:kern w:val="2"/>
                <w:lang w:eastAsia="de-DE"/>
              </w:rP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3D170F" w14:textId="77777777" w:rsidR="00350A52" w:rsidRDefault="00350A52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A5F4E" w14:textId="781D6B6B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This identifier shows the destination EAS</w:t>
            </w:r>
            <w:r w:rsidRPr="00E26FD3">
              <w:rPr>
                <w:kern w:val="2"/>
                <w:lang w:eastAsia="de-DE"/>
              </w:rPr>
              <w:t xml:space="preserve"> information including destination EAS ID and destination EAS </w:t>
            </w:r>
            <w:ins w:id="16" w:author="[Ericsson] Wenliang Xu SA6#59" w:date="2024-01-11T17:39:00Z">
              <w:r>
                <w:rPr>
                  <w:kern w:val="2"/>
                  <w:lang w:eastAsia="de-DE"/>
                </w:rPr>
                <w:t xml:space="preserve">endpoint </w:t>
              </w:r>
            </w:ins>
            <w:del w:id="17" w:author="[Ericsson] Wenliang Xu SA6#59" w:date="2024-01-11T17:39:00Z">
              <w:r w:rsidRPr="00E26FD3" w:rsidDel="00350A52">
                <w:rPr>
                  <w:kern w:val="2"/>
                  <w:lang w:eastAsia="de-DE"/>
                </w:rPr>
                <w:delText>address</w:delText>
              </w:r>
              <w:r w:rsidDel="00350A52">
                <w:rPr>
                  <w:kern w:val="2"/>
                  <w:lang w:eastAsia="de-DE"/>
                </w:rPr>
                <w:delText xml:space="preserve"> </w:delText>
              </w:r>
            </w:del>
            <w:r>
              <w:rPr>
                <w:kern w:val="2"/>
                <w:lang w:eastAsia="de-DE"/>
              </w:rPr>
              <w:t>for which the analytics subscription applies.</w:t>
            </w:r>
          </w:p>
        </w:tc>
      </w:tr>
      <w:tr w:rsidR="00350A52" w14:paraId="299B681E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B6ABBE" w14:textId="2755448B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Destination EES </w:t>
            </w:r>
            <w:ins w:id="18" w:author="[Ericsson] Wenliang Xu SA6#59" w:date="2024-01-11T17:39:00Z">
              <w:r>
                <w:rPr>
                  <w:kern w:val="2"/>
                  <w:lang w:eastAsia="de-DE"/>
                </w:rPr>
                <w:t>information</w:t>
              </w:r>
            </w:ins>
            <w:del w:id="19" w:author="[Ericsson] Wenliang Xu SA6#59" w:date="2024-01-11T17:39:00Z">
              <w:r w:rsidDel="00350A52">
                <w:rPr>
                  <w:kern w:val="2"/>
                  <w:lang w:eastAsia="de-DE"/>
                </w:rPr>
                <w:delText>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E75803" w14:textId="77777777" w:rsidR="00350A52" w:rsidRDefault="00350A52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84993" w14:textId="2930FC51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This identifier shows the </w:t>
            </w:r>
            <w:ins w:id="20" w:author="[Ericsson] Wenliang Xu SA6#59" w:date="2024-01-11T17:39:00Z">
              <w:r w:rsidR="006F71A2">
                <w:rPr>
                  <w:kern w:val="2"/>
                  <w:lang w:eastAsia="de-DE"/>
                </w:rPr>
                <w:t xml:space="preserve">destination </w:t>
              </w:r>
            </w:ins>
            <w:del w:id="21" w:author="[Ericsson] Wenliang Xu SA6#59" w:date="2024-01-11T17:39:00Z">
              <w:r w:rsidDel="006F71A2">
                <w:rPr>
                  <w:kern w:val="2"/>
                  <w:lang w:eastAsia="de-DE"/>
                </w:rPr>
                <w:delText xml:space="preserve">target </w:delText>
              </w:r>
            </w:del>
            <w:r>
              <w:rPr>
                <w:kern w:val="2"/>
                <w:lang w:eastAsia="de-DE"/>
              </w:rPr>
              <w:t>EES</w:t>
            </w:r>
            <w:ins w:id="22" w:author="[Ericsson] Wenliang Xu SA6#59" w:date="2024-01-11T17:39:00Z">
              <w:r>
                <w:rPr>
                  <w:kern w:val="2"/>
                  <w:lang w:eastAsia="de-DE"/>
                </w:rPr>
                <w:t xml:space="preserve"> information including destination EES ID and destination EES endpoint</w:t>
              </w:r>
            </w:ins>
            <w:r>
              <w:rPr>
                <w:kern w:val="2"/>
                <w:lang w:eastAsia="de-DE"/>
              </w:rPr>
              <w:t xml:space="preserve"> for which the analytics subscription applies.</w:t>
            </w:r>
          </w:p>
        </w:tc>
      </w:tr>
      <w:tr w:rsidR="00350A52" w14:paraId="7ACAC19D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F606F6" w14:textId="77777777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t>DNN/DNAI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5F0D1" w14:textId="77777777" w:rsidR="00350A52" w:rsidRDefault="00350A52" w:rsidP="00796CBD">
            <w:pPr>
              <w:pStyle w:val="TAC"/>
              <w:rPr>
                <w:kern w:val="2"/>
                <w:lang w:eastAsia="de-DE"/>
              </w:rPr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47FE2" w14:textId="77777777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t>DNN or DNAIs information for which the subscription applies.</w:t>
            </w:r>
          </w:p>
        </w:tc>
      </w:tr>
      <w:tr w:rsidR="00350A52" w14:paraId="2C4BA9E2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728CEF" w14:textId="77777777" w:rsidR="00350A52" w:rsidRDefault="00350A52" w:rsidP="00796CBD">
            <w:pPr>
              <w:pStyle w:val="TAL"/>
            </w:pPr>
            <w:r>
              <w:t>Target data producer profile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95920D" w14:textId="77777777" w:rsidR="00350A52" w:rsidRDefault="00350A52" w:rsidP="00796CB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E5C6" w14:textId="77777777" w:rsidR="00350A52" w:rsidRDefault="00350A52" w:rsidP="00796CBD">
            <w:pPr>
              <w:pStyle w:val="TAL"/>
            </w:pPr>
            <w:r>
              <w:t>Characteristics of the data producers to be used.</w:t>
            </w:r>
          </w:p>
        </w:tc>
      </w:tr>
      <w:tr w:rsidR="00350A52" w14:paraId="7FBFF4EE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C10B7B" w14:textId="77777777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E2595C" w14:textId="77777777" w:rsidR="00350A52" w:rsidRDefault="00350A52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AD2A7" w14:textId="77777777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geographical or service area for which the requirement request applies.</w:t>
            </w:r>
          </w:p>
        </w:tc>
      </w:tr>
      <w:tr w:rsidR="00350A52" w14:paraId="699E4CE4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244B5F" w14:textId="77777777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6C2732" w14:textId="77777777" w:rsidR="00350A52" w:rsidRDefault="00350A52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87F08" w14:textId="77777777" w:rsidR="00350A52" w:rsidRDefault="00350A52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time validity of the request.</w:t>
            </w:r>
          </w:p>
        </w:tc>
      </w:tr>
      <w:tr w:rsidR="00350A52" w14:paraId="77C7F44E" w14:textId="77777777" w:rsidTr="00796CB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8B1BF" w14:textId="77777777" w:rsidR="00350A52" w:rsidRDefault="00350A52" w:rsidP="00796CBD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>At least one of these shall be present.</w:t>
            </w:r>
          </w:p>
        </w:tc>
      </w:tr>
      <w:bookmarkEnd w:id="15"/>
    </w:tbl>
    <w:p w14:paraId="223D087D" w14:textId="27027FBD" w:rsidR="009F1567" w:rsidRPr="009F1567" w:rsidRDefault="009F1567">
      <w:pPr>
        <w:rPr>
          <w:noProof/>
        </w:rPr>
      </w:pPr>
    </w:p>
    <w:p w14:paraId="49BB53B5" w14:textId="77777777" w:rsidR="009F1567" w:rsidRPr="00577A5D" w:rsidRDefault="009F1567" w:rsidP="009F15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C174E4E" w14:textId="77777777" w:rsidR="000F46CF" w:rsidRDefault="000F46CF" w:rsidP="000F46CF">
      <w:pPr>
        <w:pStyle w:val="Heading4"/>
      </w:pPr>
      <w:bookmarkStart w:id="23" w:name="_Toc155365236"/>
      <w:bookmarkStart w:id="24" w:name="_Toc146235730"/>
      <w:r>
        <w:t>8.</w:t>
      </w:r>
      <w:r>
        <w:rPr>
          <w:lang w:eastAsia="zh-CN"/>
        </w:rPr>
        <w:t>8</w:t>
      </w:r>
      <w:r>
        <w:t>.3.6</w:t>
      </w:r>
      <w:r>
        <w:tab/>
        <w:t>Data Notification</w:t>
      </w:r>
      <w:bookmarkEnd w:id="23"/>
    </w:p>
    <w:p w14:paraId="7523C69F" w14:textId="77777777" w:rsidR="000F46CF" w:rsidRDefault="000F46CF" w:rsidP="000F46CF">
      <w:r>
        <w:t>Table 8.</w:t>
      </w:r>
      <w:r>
        <w:rPr>
          <w:lang w:eastAsia="zh-CN"/>
        </w:rPr>
        <w:t>8</w:t>
      </w:r>
      <w:r>
        <w:t>.3.6-1 describes information elements for the Data Notification from the Data Producer to the ADAE server.</w:t>
      </w:r>
    </w:p>
    <w:p w14:paraId="7887BC1E" w14:textId="77777777" w:rsidR="000F46CF" w:rsidRDefault="000F46CF" w:rsidP="000F46CF">
      <w:pPr>
        <w:pStyle w:val="TH"/>
      </w:pPr>
      <w:r>
        <w:lastRenderedPageBreak/>
        <w:t>Table 8.8.3.6-1: Data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F46CF" w14:paraId="752525A9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48BC91" w14:textId="77777777" w:rsidR="000F46CF" w:rsidRDefault="000F46CF" w:rsidP="00796CBD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76CF49" w14:textId="77777777" w:rsidR="000F46CF" w:rsidRDefault="000F46CF" w:rsidP="00796CBD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AD75F" w14:textId="77777777" w:rsidR="000F46CF" w:rsidRDefault="000F46CF" w:rsidP="00796CBD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0F46CF" w14:paraId="55566564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22AF8B" w14:textId="77777777" w:rsidR="000F46CF" w:rsidRDefault="000F46CF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Data Collection 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537BF" w14:textId="77777777" w:rsidR="000F46CF" w:rsidRDefault="000F46CF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86279" w14:textId="77777777" w:rsidR="000F46CF" w:rsidRDefault="000F46CF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data collection event.</w:t>
            </w:r>
          </w:p>
        </w:tc>
      </w:tr>
      <w:tr w:rsidR="000F46CF" w14:paraId="27ED15BF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C9853" w14:textId="77777777" w:rsidR="000F46CF" w:rsidRDefault="000F46CF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Data Producer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EC90AE" w14:textId="77777777" w:rsidR="000F46CF" w:rsidRDefault="000F46CF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725AC" w14:textId="77777777" w:rsidR="000F46CF" w:rsidRDefault="000F46CF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identity of Data Producer.</w:t>
            </w:r>
          </w:p>
        </w:tc>
      </w:tr>
      <w:tr w:rsidR="000F46CF" w14:paraId="3DC97B3B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680732" w14:textId="77777777" w:rsidR="000F46CF" w:rsidRDefault="000F46CF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Destination EAS </w:t>
            </w:r>
            <w:r w:rsidRPr="00E26FD3">
              <w:rPr>
                <w:kern w:val="2"/>
                <w:lang w:eastAsia="de-DE"/>
              </w:rP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8D598" w14:textId="77777777" w:rsidR="000F46CF" w:rsidRDefault="000F46CF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6E62F" w14:textId="02B24BFC" w:rsidR="000F46CF" w:rsidRDefault="000F46CF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This identifier shows the destination EAS </w:t>
            </w:r>
            <w:r w:rsidRPr="00E26FD3">
              <w:rPr>
                <w:kern w:val="2"/>
                <w:lang w:eastAsia="de-DE"/>
              </w:rPr>
              <w:t xml:space="preserve">information including destination EAS ID and destination EAS </w:t>
            </w:r>
            <w:ins w:id="25" w:author="[Ericsson] Wenliang Xu SA6#59" w:date="2024-01-11T17:41:00Z">
              <w:r w:rsidR="008B1ACB">
                <w:rPr>
                  <w:kern w:val="2"/>
                  <w:lang w:eastAsia="de-DE"/>
                </w:rPr>
                <w:t xml:space="preserve">endpoint </w:t>
              </w:r>
            </w:ins>
            <w:del w:id="26" w:author="[Ericsson] Wenliang Xu SA6#59" w:date="2024-01-11T17:41:00Z">
              <w:r w:rsidRPr="00E26FD3" w:rsidDel="008B1ACB">
                <w:rPr>
                  <w:kern w:val="2"/>
                  <w:lang w:eastAsia="de-DE"/>
                </w:rPr>
                <w:delText xml:space="preserve">address </w:delText>
              </w:r>
            </w:del>
            <w:r>
              <w:rPr>
                <w:kern w:val="2"/>
                <w:lang w:eastAsia="de-DE"/>
              </w:rPr>
              <w:t>for which the analytics subscription applies.</w:t>
            </w:r>
          </w:p>
        </w:tc>
      </w:tr>
      <w:tr w:rsidR="000F46CF" w14:paraId="4104A7B2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895E52" w14:textId="23EA6188" w:rsidR="000F46CF" w:rsidRDefault="000F46CF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Destination EES </w:t>
            </w:r>
            <w:ins w:id="27" w:author="[Ericsson] Wenliang Xu SA6#59" w:date="2024-01-11T17:40:00Z">
              <w:r>
                <w:rPr>
                  <w:kern w:val="2"/>
                  <w:lang w:eastAsia="de-DE"/>
                </w:rPr>
                <w:t>information</w:t>
              </w:r>
            </w:ins>
            <w:del w:id="28" w:author="[Ericsson] Wenliang Xu SA6#59" w:date="2024-01-11T17:40:00Z">
              <w:r w:rsidDel="000F46CF">
                <w:rPr>
                  <w:kern w:val="2"/>
                  <w:lang w:eastAsia="de-DE"/>
                </w:rPr>
                <w:delText>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47277" w14:textId="77777777" w:rsidR="000F46CF" w:rsidRDefault="000F46CF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810AE" w14:textId="5BBA9D65" w:rsidR="000F46CF" w:rsidRDefault="000F46CF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This identifier shows the destination EES</w:t>
            </w:r>
            <w:ins w:id="29" w:author="[Ericsson] Wenliang Xu SA6#59" w:date="2024-01-11T17:41:00Z">
              <w:r>
                <w:rPr>
                  <w:kern w:val="2"/>
                  <w:lang w:eastAsia="de-DE"/>
                </w:rPr>
                <w:t xml:space="preserve"> information including destination EES ID and destination EES endpoint</w:t>
              </w:r>
            </w:ins>
            <w:r>
              <w:rPr>
                <w:kern w:val="2"/>
                <w:lang w:eastAsia="de-DE"/>
              </w:rPr>
              <w:t xml:space="preserve"> for which the analytics subscription applies.</w:t>
            </w:r>
          </w:p>
        </w:tc>
      </w:tr>
      <w:tr w:rsidR="000F46CF" w14:paraId="1C531D3A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A23240" w14:textId="77777777" w:rsidR="000F46CF" w:rsidRDefault="000F46CF" w:rsidP="00796CBD">
            <w:pPr>
              <w:pStyle w:val="TAL"/>
              <w:rPr>
                <w:kern w:val="2"/>
                <w:lang w:eastAsia="de-DE"/>
              </w:rPr>
            </w:pPr>
            <w:r>
              <w:t>DNN/DNAI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6EB23D" w14:textId="77777777" w:rsidR="000F46CF" w:rsidRDefault="000F46CF" w:rsidP="00796CBD">
            <w:pPr>
              <w:pStyle w:val="TAC"/>
              <w:rPr>
                <w:kern w:val="2"/>
                <w:lang w:eastAsia="de-DE"/>
              </w:rPr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8CB12" w14:textId="77777777" w:rsidR="000F46CF" w:rsidRDefault="000F46CF" w:rsidP="00796CBD">
            <w:pPr>
              <w:pStyle w:val="TAL"/>
              <w:rPr>
                <w:kern w:val="2"/>
                <w:lang w:eastAsia="de-DE"/>
              </w:rPr>
            </w:pPr>
            <w:r>
              <w:t>DNN or DNAIs information for which the subscription applies.</w:t>
            </w:r>
          </w:p>
        </w:tc>
      </w:tr>
      <w:tr w:rsidR="000F46CF" w14:paraId="0542A498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94E993" w14:textId="77777777" w:rsidR="000F46CF" w:rsidRDefault="000F46CF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D18C62" w14:textId="77777777" w:rsidR="000F46CF" w:rsidRDefault="000F46CF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37F97" w14:textId="77777777" w:rsidR="000F46CF" w:rsidRDefault="000F46CF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identifier of the analytics event. </w:t>
            </w:r>
          </w:p>
        </w:tc>
      </w:tr>
      <w:tr w:rsidR="000F46CF" w14:paraId="5A3710F7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B0FB70" w14:textId="77777777" w:rsidR="000F46CF" w:rsidRDefault="000F46CF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Data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AAD592" w14:textId="77777777" w:rsidR="000F46CF" w:rsidRDefault="000F46CF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032BA" w14:textId="77777777" w:rsidR="000F46CF" w:rsidRDefault="000F46CF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type of reported data samples which can be network data, application data, edge data, or different granularities / abstraction of data (e.g. real time, non-real time). This also indicates whether data are offline (from A-ADRF or not).</w:t>
            </w:r>
          </w:p>
        </w:tc>
      </w:tr>
      <w:tr w:rsidR="000F46CF" w14:paraId="178F06FA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92B644" w14:textId="77777777" w:rsidR="000F46CF" w:rsidRDefault="000F46CF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Data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66FCB5" w14:textId="77777777" w:rsidR="000F46CF" w:rsidRDefault="000F46CF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999D4" w14:textId="77777777" w:rsidR="000F46CF" w:rsidRDefault="000F46CF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reported data, which can be inform of measurements or offline/historical data on the requested parameter based on subscription. </w:t>
            </w:r>
            <w:r>
              <w:rPr>
                <w:bCs/>
                <w:lang w:val="en-US"/>
              </w:rPr>
              <w:t>Such data can be per EDN or per DNAI or per EAS/EES load statistics and edge computational resource utilization stats for a given time and area of interest.</w:t>
            </w:r>
          </w:p>
        </w:tc>
      </w:tr>
      <w:tr w:rsidR="000F46CF" w14:paraId="7F302E50" w14:textId="77777777" w:rsidTr="00796CB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B57B2" w14:textId="77777777" w:rsidR="000F46CF" w:rsidRDefault="000F46CF" w:rsidP="00796CBD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>At least one of these shall be present based on the data collection event.</w:t>
            </w:r>
          </w:p>
        </w:tc>
      </w:tr>
      <w:bookmarkEnd w:id="24"/>
    </w:tbl>
    <w:p w14:paraId="25EB2A1D" w14:textId="392E57A2" w:rsidR="009F1567" w:rsidRDefault="009F1567">
      <w:pPr>
        <w:rPr>
          <w:noProof/>
        </w:rPr>
      </w:pPr>
    </w:p>
    <w:p w14:paraId="7FBEFE6F" w14:textId="77777777" w:rsidR="009F1567" w:rsidRPr="00577A5D" w:rsidRDefault="009F1567" w:rsidP="009F15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5FDA5DB" w14:textId="77777777" w:rsidR="000F0D28" w:rsidRDefault="000F0D28" w:rsidP="000F0D28">
      <w:pPr>
        <w:pStyle w:val="Heading4"/>
      </w:pPr>
      <w:bookmarkStart w:id="30" w:name="_Toc155365238"/>
      <w:bookmarkStart w:id="31" w:name="_Toc146235732"/>
      <w:r>
        <w:t>8.</w:t>
      </w:r>
      <w:r>
        <w:rPr>
          <w:lang w:eastAsia="zh-CN"/>
        </w:rPr>
        <w:t>8</w:t>
      </w:r>
      <w:r>
        <w:t>.3.8</w:t>
      </w:r>
      <w:r>
        <w:tab/>
        <w:t>Get analytics data request</w:t>
      </w:r>
      <w:bookmarkEnd w:id="30"/>
    </w:p>
    <w:p w14:paraId="1ED0BEA4" w14:textId="77777777" w:rsidR="000F0D28" w:rsidRDefault="000F0D28" w:rsidP="000F0D28">
      <w:r>
        <w:t>Table 8.8.3.8-1 describes information elements for the Get analytics data request from the analytics consumer to the ADAE server.</w:t>
      </w:r>
    </w:p>
    <w:p w14:paraId="492E6BA0" w14:textId="77777777" w:rsidR="000F0D28" w:rsidRDefault="000F0D28" w:rsidP="000F0D28">
      <w:pPr>
        <w:pStyle w:val="TH"/>
      </w:pPr>
      <w:r>
        <w:t>Table 8.8.3.8-1: Get analytics data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F0D28" w14:paraId="093917AE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E3AEFF" w14:textId="77777777" w:rsidR="000F0D28" w:rsidRDefault="000F0D28" w:rsidP="00796CBD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BD2641" w14:textId="77777777" w:rsidR="000F0D28" w:rsidRDefault="000F0D28" w:rsidP="00796CBD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17F9A" w14:textId="77777777" w:rsidR="000F0D28" w:rsidRDefault="000F0D28" w:rsidP="00796CBD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0F0D28" w14:paraId="551C279D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4E34CA" w14:textId="77777777" w:rsidR="000F0D28" w:rsidRDefault="000F0D28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4C2DA2" w14:textId="77777777" w:rsidR="000F0D28" w:rsidRDefault="000F0D28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F6A42" w14:textId="77777777" w:rsidR="000F0D28" w:rsidRDefault="000F0D28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analytics consumer (VAL server, EAS, EES).</w:t>
            </w:r>
          </w:p>
        </w:tc>
      </w:tr>
      <w:tr w:rsidR="000F0D28" w14:paraId="17C1C325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28905F" w14:textId="77777777" w:rsidR="000F0D28" w:rsidRDefault="000F0D28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375A4A" w14:textId="77777777" w:rsidR="000F0D28" w:rsidRDefault="000F0D28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F9130" w14:textId="77777777" w:rsidR="000F0D28" w:rsidRDefault="000F0D28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analytics event. This ID can be for example “edge performance analytics”.</w:t>
            </w:r>
          </w:p>
        </w:tc>
      </w:tr>
      <w:tr w:rsidR="000F0D28" w14:paraId="0C200DE9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681AB6" w14:textId="77777777" w:rsidR="000F0D28" w:rsidRDefault="000F0D28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filter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5A1C4" w14:textId="77777777" w:rsidR="000F0D28" w:rsidRDefault="000F0D28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BBA8A" w14:textId="77777777" w:rsidR="000F0D28" w:rsidRDefault="000F0D28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Filter information for the analytics event</w:t>
            </w:r>
          </w:p>
        </w:tc>
      </w:tr>
      <w:tr w:rsidR="000F0D28" w14:paraId="59753FA6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C26BF3" w14:textId="77777777" w:rsidR="000F0D28" w:rsidRDefault="000F0D28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B42DFA" w14:textId="77777777" w:rsidR="000F0D28" w:rsidRDefault="000F0D28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4D4D2" w14:textId="77777777" w:rsidR="000F0D28" w:rsidRDefault="000F0D28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Whether analytics event is about prediction or statistics.</w:t>
            </w:r>
          </w:p>
        </w:tc>
      </w:tr>
      <w:tr w:rsidR="000F0D28" w14:paraId="06EA9AF3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17A876" w14:textId="77777777" w:rsidR="000F0D28" w:rsidRDefault="000F0D28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Destination EAS</w:t>
            </w:r>
            <w:r w:rsidRPr="00E26FD3">
              <w:rPr>
                <w:kern w:val="2"/>
                <w:lang w:eastAsia="de-DE"/>
              </w:rPr>
              <w:t>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A67295" w14:textId="77777777" w:rsidR="000F0D28" w:rsidRDefault="000F0D28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6B56A" w14:textId="20D3D02B" w:rsidR="000F0D28" w:rsidRDefault="000F0D28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This identifier provides the list of destination EASs </w:t>
            </w:r>
            <w:r w:rsidRPr="00E26FD3">
              <w:rPr>
                <w:kern w:val="2"/>
                <w:lang w:eastAsia="de-DE"/>
              </w:rPr>
              <w:t xml:space="preserve">information including destination EAS ID and destination EAS </w:t>
            </w:r>
            <w:ins w:id="32" w:author="[Ericsson] Wenliang Xu SA6#59" w:date="2024-01-11T17:42:00Z">
              <w:r w:rsidR="00944850">
                <w:rPr>
                  <w:kern w:val="2"/>
                  <w:lang w:eastAsia="de-DE"/>
                </w:rPr>
                <w:t xml:space="preserve">endpoint </w:t>
              </w:r>
            </w:ins>
            <w:del w:id="33" w:author="[Ericsson] Wenliang Xu SA6#59" w:date="2024-01-11T17:42:00Z">
              <w:r w:rsidRPr="00E26FD3" w:rsidDel="00944850">
                <w:rPr>
                  <w:kern w:val="2"/>
                  <w:lang w:eastAsia="de-DE"/>
                </w:rPr>
                <w:delText xml:space="preserve">address </w:delText>
              </w:r>
            </w:del>
            <w:r>
              <w:rPr>
                <w:kern w:val="2"/>
                <w:lang w:eastAsia="de-DE"/>
              </w:rPr>
              <w:t>for which the analytics request applies.</w:t>
            </w:r>
          </w:p>
        </w:tc>
      </w:tr>
      <w:tr w:rsidR="000F0D28" w14:paraId="0E9E2243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6FE11" w14:textId="42829AFE" w:rsidR="000F0D28" w:rsidRDefault="000F0D28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Destination EES</w:t>
            </w:r>
            <w:ins w:id="34" w:author="[Ericsson] Wenliang Xu SA6#59" w:date="2024-01-11T17:42:00Z">
              <w:r w:rsidR="00A70498">
                <w:rPr>
                  <w:kern w:val="2"/>
                  <w:lang w:eastAsia="de-DE"/>
                </w:rPr>
                <w:t>s</w:t>
              </w:r>
            </w:ins>
            <w:r>
              <w:rPr>
                <w:kern w:val="2"/>
                <w:lang w:eastAsia="de-DE"/>
              </w:rPr>
              <w:t xml:space="preserve"> </w:t>
            </w:r>
            <w:ins w:id="35" w:author="[Ericsson] Wenliang Xu SA6#59" w:date="2024-01-11T17:42:00Z">
              <w:r w:rsidR="00A70498">
                <w:rPr>
                  <w:kern w:val="2"/>
                  <w:lang w:eastAsia="de-DE"/>
                </w:rPr>
                <w:t>information</w:t>
              </w:r>
            </w:ins>
            <w:del w:id="36" w:author="[Ericsson] Wenliang Xu SA6#59" w:date="2024-01-11T17:42:00Z">
              <w:r w:rsidDel="00A70498">
                <w:rPr>
                  <w:kern w:val="2"/>
                  <w:lang w:eastAsia="de-DE"/>
                </w:rPr>
                <w:delText>IDs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8DCF4E" w14:textId="77777777" w:rsidR="000F0D28" w:rsidRDefault="000F0D28" w:rsidP="00796CBD">
            <w:pPr>
              <w:pStyle w:val="TAC"/>
              <w:rPr>
                <w:kern w:val="2"/>
                <w:lang w:eastAsia="de-DE"/>
              </w:rPr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6CA5D" w14:textId="6DE85E9D" w:rsidR="000F0D28" w:rsidRDefault="000F0D28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This identifier provides the list of destination EESs </w:t>
            </w:r>
            <w:ins w:id="37" w:author="[Ericsson] Wenliang Xu SA6#59" w:date="2024-01-11T17:42:00Z">
              <w:r w:rsidR="00463E60">
                <w:rPr>
                  <w:kern w:val="2"/>
                  <w:lang w:eastAsia="de-DE"/>
                </w:rPr>
                <w:t xml:space="preserve">information including destination EES ID and destination EES endpoint </w:t>
              </w:r>
            </w:ins>
            <w:r>
              <w:rPr>
                <w:kern w:val="2"/>
                <w:lang w:eastAsia="de-DE"/>
              </w:rPr>
              <w:t>for which the analytics request applies.</w:t>
            </w:r>
          </w:p>
        </w:tc>
      </w:tr>
      <w:tr w:rsidR="000F0D28" w14:paraId="3A7A2333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951AF6" w14:textId="77777777" w:rsidR="000F0D28" w:rsidRDefault="000F0D28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38392A" w14:textId="77777777" w:rsidR="000F0D28" w:rsidRDefault="000F0D28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5EC62" w14:textId="77777777" w:rsidR="000F0D28" w:rsidRDefault="000F0D28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level of accuracy for the analytics service (in case of prediction).</w:t>
            </w:r>
          </w:p>
        </w:tc>
      </w:tr>
      <w:tr w:rsidR="000F0D28" w14:paraId="3996FF52" w14:textId="77777777" w:rsidTr="00796CB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A52CD2" w14:textId="77777777" w:rsidR="000F0D28" w:rsidRDefault="000F0D28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Time duration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B57791" w14:textId="77777777" w:rsidR="000F0D28" w:rsidRDefault="000F0D28" w:rsidP="00796CBD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8B225" w14:textId="77777777" w:rsidR="000F0D28" w:rsidRDefault="000F0D28" w:rsidP="00796CBD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Time duration since when analytics data is required.</w:t>
            </w:r>
          </w:p>
        </w:tc>
      </w:tr>
      <w:tr w:rsidR="000F0D28" w14:paraId="21D999B2" w14:textId="77777777" w:rsidTr="00796CB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DCA5F" w14:textId="77777777" w:rsidR="000F0D28" w:rsidRDefault="000F0D28" w:rsidP="00796CBD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>At least one of these shall be present</w:t>
            </w:r>
          </w:p>
        </w:tc>
      </w:tr>
      <w:bookmarkEnd w:id="31"/>
    </w:tbl>
    <w:p w14:paraId="41E4C0A3" w14:textId="77777777" w:rsidR="009F1567" w:rsidRDefault="009F1567">
      <w:pPr>
        <w:rPr>
          <w:noProof/>
        </w:rPr>
      </w:pPr>
    </w:p>
    <w:p w14:paraId="5D5FFC79" w14:textId="77777777" w:rsidR="000F0D28" w:rsidRPr="00577A5D" w:rsidRDefault="000F0D28" w:rsidP="000F0D2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237AFCB" w14:textId="77777777" w:rsidR="000F0D28" w:rsidRPr="009F1567" w:rsidRDefault="000F0D28">
      <w:pPr>
        <w:rPr>
          <w:noProof/>
        </w:rPr>
      </w:pPr>
    </w:p>
    <w:sectPr w:rsidR="000F0D28" w:rsidRPr="009F156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1AACD" w14:textId="77777777" w:rsidR="00712317" w:rsidRDefault="00712317">
      <w:r>
        <w:separator/>
      </w:r>
    </w:p>
  </w:endnote>
  <w:endnote w:type="continuationSeparator" w:id="0">
    <w:p w14:paraId="1573633C" w14:textId="77777777" w:rsidR="00712317" w:rsidRDefault="00712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09FD8" w14:textId="77777777" w:rsidR="00712317" w:rsidRDefault="00712317">
      <w:r>
        <w:separator/>
      </w:r>
    </w:p>
  </w:footnote>
  <w:footnote w:type="continuationSeparator" w:id="0">
    <w:p w14:paraId="58AE0F68" w14:textId="77777777" w:rsidR="00712317" w:rsidRDefault="00712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F5"/>
    <w:rsid w:val="00020F44"/>
    <w:rsid w:val="00022E4A"/>
    <w:rsid w:val="00091474"/>
    <w:rsid w:val="00093EFD"/>
    <w:rsid w:val="000A6394"/>
    <w:rsid w:val="000B7FED"/>
    <w:rsid w:val="000C038A"/>
    <w:rsid w:val="000C6598"/>
    <w:rsid w:val="000D44B3"/>
    <w:rsid w:val="000E1531"/>
    <w:rsid w:val="000E7ADE"/>
    <w:rsid w:val="000F0D28"/>
    <w:rsid w:val="000F46CF"/>
    <w:rsid w:val="00145D43"/>
    <w:rsid w:val="00192C46"/>
    <w:rsid w:val="00193897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2E7D26"/>
    <w:rsid w:val="00305409"/>
    <w:rsid w:val="00327027"/>
    <w:rsid w:val="00350A52"/>
    <w:rsid w:val="003609EF"/>
    <w:rsid w:val="0036231A"/>
    <w:rsid w:val="00374DD4"/>
    <w:rsid w:val="003E1A36"/>
    <w:rsid w:val="00410371"/>
    <w:rsid w:val="004242F1"/>
    <w:rsid w:val="00463E60"/>
    <w:rsid w:val="004706E6"/>
    <w:rsid w:val="004B75B7"/>
    <w:rsid w:val="005141D9"/>
    <w:rsid w:val="0051580D"/>
    <w:rsid w:val="005173E8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6644C"/>
    <w:rsid w:val="00695808"/>
    <w:rsid w:val="006B46FB"/>
    <w:rsid w:val="006D10A9"/>
    <w:rsid w:val="006E21FB"/>
    <w:rsid w:val="006F71A2"/>
    <w:rsid w:val="00712317"/>
    <w:rsid w:val="00773ADD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32814"/>
    <w:rsid w:val="008421C0"/>
    <w:rsid w:val="008626E7"/>
    <w:rsid w:val="00870EE7"/>
    <w:rsid w:val="008863B9"/>
    <w:rsid w:val="008A45A6"/>
    <w:rsid w:val="008B07BA"/>
    <w:rsid w:val="008B1ACB"/>
    <w:rsid w:val="008B55B4"/>
    <w:rsid w:val="008D3CCC"/>
    <w:rsid w:val="008D4717"/>
    <w:rsid w:val="008F3789"/>
    <w:rsid w:val="008F686C"/>
    <w:rsid w:val="009148DE"/>
    <w:rsid w:val="00941E30"/>
    <w:rsid w:val="00944850"/>
    <w:rsid w:val="009503E6"/>
    <w:rsid w:val="009777D9"/>
    <w:rsid w:val="00991B88"/>
    <w:rsid w:val="009A5753"/>
    <w:rsid w:val="009A579D"/>
    <w:rsid w:val="009B318A"/>
    <w:rsid w:val="009E3297"/>
    <w:rsid w:val="009F1567"/>
    <w:rsid w:val="009F734F"/>
    <w:rsid w:val="00A1611B"/>
    <w:rsid w:val="00A16496"/>
    <w:rsid w:val="00A246B6"/>
    <w:rsid w:val="00A27F49"/>
    <w:rsid w:val="00A47E70"/>
    <w:rsid w:val="00A50CF0"/>
    <w:rsid w:val="00A70498"/>
    <w:rsid w:val="00A71094"/>
    <w:rsid w:val="00A7671C"/>
    <w:rsid w:val="00AA2CBC"/>
    <w:rsid w:val="00AC5820"/>
    <w:rsid w:val="00AD1CD8"/>
    <w:rsid w:val="00B066AA"/>
    <w:rsid w:val="00B13571"/>
    <w:rsid w:val="00B210AA"/>
    <w:rsid w:val="00B258BB"/>
    <w:rsid w:val="00B4478E"/>
    <w:rsid w:val="00B66F00"/>
    <w:rsid w:val="00B67B97"/>
    <w:rsid w:val="00B76271"/>
    <w:rsid w:val="00B968C8"/>
    <w:rsid w:val="00BA3EC5"/>
    <w:rsid w:val="00BA51D9"/>
    <w:rsid w:val="00BB5DFC"/>
    <w:rsid w:val="00BD01CD"/>
    <w:rsid w:val="00BD279D"/>
    <w:rsid w:val="00BD6BB8"/>
    <w:rsid w:val="00BE084D"/>
    <w:rsid w:val="00C20F73"/>
    <w:rsid w:val="00C33AA5"/>
    <w:rsid w:val="00C66BA2"/>
    <w:rsid w:val="00C870F6"/>
    <w:rsid w:val="00C9526A"/>
    <w:rsid w:val="00C95985"/>
    <w:rsid w:val="00CC5026"/>
    <w:rsid w:val="00CC68D0"/>
    <w:rsid w:val="00CE6D8A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374A4"/>
    <w:rsid w:val="00E4063B"/>
    <w:rsid w:val="00E538B6"/>
    <w:rsid w:val="00E54524"/>
    <w:rsid w:val="00E81077"/>
    <w:rsid w:val="00E95B8E"/>
    <w:rsid w:val="00EB09B7"/>
    <w:rsid w:val="00EE46CE"/>
    <w:rsid w:val="00EE7D7C"/>
    <w:rsid w:val="00F14D14"/>
    <w:rsid w:val="00F25D98"/>
    <w:rsid w:val="00F300FB"/>
    <w:rsid w:val="00F92156"/>
    <w:rsid w:val="00FB6386"/>
    <w:rsid w:val="00FD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F15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F15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156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F156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E6D8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20F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6EB01-4CF0-415F-A1C1-98D18999B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1177</Words>
  <Characters>6713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SA6#59</cp:lastModifiedBy>
  <cp:revision>24</cp:revision>
  <cp:lastPrinted>1899-12-31T23:00:00Z</cp:lastPrinted>
  <dcterms:created xsi:type="dcterms:W3CDTF">2024-01-11T09:00:00Z</dcterms:created>
  <dcterms:modified xsi:type="dcterms:W3CDTF">2024-02-19T13:30:00Z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(2)+avroX5x+ysfgddXDNaJQx9J0s14Ru7E1IdueVw26nVoWXiF7+++98KRjVNYWtR/MQPBs5bj
x/oB2e7CPkKAOIsnzZUZ+icdr8X2yQhqsa6nf9BY+TzXLRiFMnmdcmDqaEzg/8cI4d06QxzZ
yc4X4yY7HV5HSaABPEF5G+8v4c36RFw4Z4yMJSi3S4v73Jv8xHlzRSI+vXPW46bnDZsgPh9E
qW2Xx9uoIrubEpZ6gR</vt:lpwstr>
  </property>
  <property fmtid="{D5CDD505-2E9C-101B-9397-08002B2CF9AE}" pid="22" name="_2015_ms_pID_7253431">
    <vt:lpwstr>i0aMF8cMZORwfS5jxDXwaySCDegrSrLBBdgftoKS1G5yMgD5io6/u8
EDK7DkSRtYneR1A23zaAiwQeo9mDb8zQr/z0k11v44we1slPQcjnj5/qjuVhm+lpyd8q5v5i
0Aj1z/NDLbeSiWaKeLIQvIdzSAORY4eQasBKf1xmdAdhxqYsOoM2630J2mV/VKGTyK2Oav06
3UA+85/4z5yuqHnC</vt:lpwstr>
  </property>
</Properties>
</file>